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57" w:rsidRDefault="00485C5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485C57" w:rsidRDefault="00B438F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sidR="00F072D1">
        <w:rPr>
          <w:rFonts w:ascii="Arial" w:hAnsi="Arial" w:cs="Arial"/>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B95616" w:rsidRPr="00B95616">
        <w:rPr>
          <w:rFonts w:ascii="Arial" w:hAnsi="Arial" w:cs="Arial"/>
          <w:b/>
          <w:bCs/>
          <w:snapToGrid w:val="0"/>
          <w:kern w:val="0"/>
          <w:sz w:val="24"/>
        </w:rPr>
        <w:t>R2-1909262</w:t>
      </w:r>
    </w:p>
    <w:p w:rsidR="00485C57" w:rsidRDefault="00B438F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Prague, Czech, 26</w:t>
      </w:r>
      <w:r>
        <w:rPr>
          <w:rFonts w:ascii="Arial" w:hAnsi="Arial" w:cs="Arial" w:hint="eastAsia"/>
          <w:b/>
          <w:bCs/>
          <w:kern w:val="0"/>
          <w:sz w:val="24"/>
          <w:vertAlign w:val="superscript"/>
        </w:rPr>
        <w:t>th</w:t>
      </w:r>
      <w:r>
        <w:rPr>
          <w:rFonts w:ascii="Arial" w:hAnsi="Arial" w:cs="Arial" w:hint="eastAsia"/>
          <w:b/>
          <w:bCs/>
          <w:kern w:val="0"/>
          <w:sz w:val="24"/>
        </w:rPr>
        <w:t xml:space="preserve"> - 30</w:t>
      </w:r>
      <w:r>
        <w:rPr>
          <w:rFonts w:ascii="Arial" w:hAnsi="Arial" w:cs="Arial" w:hint="eastAsia"/>
          <w:b/>
          <w:bCs/>
          <w:kern w:val="0"/>
          <w:sz w:val="24"/>
          <w:vertAlign w:val="superscript"/>
        </w:rPr>
        <w:t>th</w:t>
      </w:r>
      <w:r>
        <w:rPr>
          <w:rFonts w:ascii="Arial" w:hAnsi="Arial" w:cs="Arial" w:hint="eastAsia"/>
          <w:b/>
          <w:bCs/>
          <w:kern w:val="0"/>
          <w:sz w:val="24"/>
        </w:rPr>
        <w:t xml:space="preserve"> August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485C57" w:rsidRDefault="00B438F9">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485C57" w:rsidRDefault="00B438F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485C57" w:rsidRDefault="00B438F9">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Preventing UE with low transmission power from camping on satellite cell with high altitude</w:t>
      </w:r>
    </w:p>
    <w:p w:rsidR="00485C57" w:rsidRDefault="00B438F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11.6.4.2</w:t>
      </w:r>
    </w:p>
    <w:p w:rsidR="00485C57" w:rsidRDefault="00B438F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85C57" w:rsidRDefault="00B438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85C57" w:rsidRDefault="00B438F9">
      <w:pPr>
        <w:spacing w:line="240" w:lineRule="auto"/>
        <w:rPr>
          <w:i/>
          <w:sz w:val="20"/>
          <w:szCs w:val="20"/>
        </w:rPr>
      </w:pPr>
      <w:r>
        <w:rPr>
          <w:rFonts w:hint="eastAsia"/>
          <w:sz w:val="20"/>
          <w:szCs w:val="20"/>
        </w:rPr>
        <w:t>During e-mail discussion [106#74]</w:t>
      </w:r>
      <w:r w:rsidR="00F032F1">
        <w:rPr>
          <w:sz w:val="20"/>
          <w:szCs w:val="20"/>
        </w:rPr>
        <w:t xml:space="preserve"> </w:t>
      </w:r>
      <w:r>
        <w:rPr>
          <w:rFonts w:hint="eastAsia"/>
          <w:sz w:val="20"/>
          <w:szCs w:val="20"/>
        </w:rPr>
        <w:t>[NTN] Cell Selection &amp; reselection issues [1], the enhancement of cell selection mechanism to avoid UEs with low transmission power camping on the cells with high altitude has been mentioned. I</w:t>
      </w:r>
      <w:r>
        <w:rPr>
          <w:sz w:val="20"/>
          <w:szCs w:val="20"/>
        </w:rPr>
        <w:t>n this contribution, we share some further consideration</w:t>
      </w:r>
      <w:r>
        <w:rPr>
          <w:rFonts w:hint="eastAsia"/>
          <w:sz w:val="20"/>
          <w:szCs w:val="20"/>
        </w:rPr>
        <w:t xml:space="preserve"> on this issue and provide some possible solutions.</w:t>
      </w:r>
    </w:p>
    <w:p w:rsidR="00485C57" w:rsidRDefault="00B438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85C57" w:rsidRDefault="00B438F9" w:rsidP="007250FA">
      <w:pPr>
        <w:pStyle w:val="Heading2"/>
        <w:numPr>
          <w:ilvl w:val="1"/>
          <w:numId w:val="3"/>
        </w:numPr>
        <w:rPr>
          <w:b w:val="0"/>
          <w:bCs w:val="0"/>
          <w:lang w:val="en-US"/>
        </w:rPr>
      </w:pPr>
      <w:r>
        <w:rPr>
          <w:rFonts w:hint="eastAsia"/>
          <w:b w:val="0"/>
          <w:bCs w:val="0"/>
          <w:lang w:val="en-US"/>
        </w:rPr>
        <w:t>Potential solutions based on the existing specifications</w:t>
      </w:r>
    </w:p>
    <w:p w:rsidR="00485C57" w:rsidRDefault="00B438F9">
      <w:pPr>
        <w:spacing w:line="240" w:lineRule="auto"/>
        <w:rPr>
          <w:sz w:val="20"/>
          <w:szCs w:val="20"/>
        </w:rPr>
      </w:pPr>
      <w:r>
        <w:rPr>
          <w:rFonts w:hint="eastAsia"/>
          <w:sz w:val="20"/>
          <w:szCs w:val="20"/>
        </w:rPr>
        <w:t>During the e-mail discussion, the following solutions based on the existing specifications have been mentioned by several companies to prevent UE with low transmission power from camping on satellite cell with high altitude</w:t>
      </w:r>
    </w:p>
    <w:p w:rsidR="00485C57" w:rsidRDefault="00B438F9">
      <w:pPr>
        <w:numPr>
          <w:ilvl w:val="0"/>
          <w:numId w:val="4"/>
        </w:numPr>
        <w:spacing w:line="240" w:lineRule="auto"/>
        <w:rPr>
          <w:sz w:val="20"/>
          <w:szCs w:val="20"/>
        </w:rPr>
      </w:pPr>
      <w:r>
        <w:rPr>
          <w:rFonts w:hint="eastAsia"/>
          <w:sz w:val="20"/>
          <w:szCs w:val="20"/>
        </w:rPr>
        <w:t>Configure appropriate f</w:t>
      </w:r>
      <w:r>
        <w:rPr>
          <w:rFonts w:hint="eastAsia"/>
          <w:sz w:val="20"/>
          <w:szCs w:val="20"/>
          <w:lang w:eastAsia="ko-KR"/>
        </w:rPr>
        <w:t>requency priority</w:t>
      </w:r>
    </w:p>
    <w:p w:rsidR="00485C57" w:rsidRDefault="00B438F9">
      <w:pPr>
        <w:numPr>
          <w:ilvl w:val="0"/>
          <w:numId w:val="4"/>
        </w:numPr>
        <w:spacing w:line="240" w:lineRule="auto"/>
        <w:rPr>
          <w:sz w:val="20"/>
          <w:szCs w:val="20"/>
        </w:rPr>
      </w:pPr>
      <w:r>
        <w:rPr>
          <w:rFonts w:hint="eastAsia"/>
          <w:sz w:val="20"/>
          <w:szCs w:val="20"/>
        </w:rPr>
        <w:t>C</w:t>
      </w:r>
      <w:r>
        <w:rPr>
          <w:sz w:val="20"/>
          <w:szCs w:val="20"/>
        </w:rPr>
        <w:t>ell specific offset</w:t>
      </w:r>
      <w:r>
        <w:rPr>
          <w:rFonts w:hint="eastAsia"/>
          <w:sz w:val="20"/>
          <w:szCs w:val="20"/>
        </w:rPr>
        <w:t xml:space="preserve"> or cell specific priority</w:t>
      </w:r>
    </w:p>
    <w:p w:rsidR="00485C57" w:rsidRDefault="00B438F9">
      <w:pPr>
        <w:numPr>
          <w:ilvl w:val="0"/>
          <w:numId w:val="4"/>
        </w:numPr>
        <w:spacing w:line="240" w:lineRule="auto"/>
        <w:rPr>
          <w:sz w:val="20"/>
          <w:szCs w:val="20"/>
        </w:rPr>
      </w:pPr>
      <w:r>
        <w:rPr>
          <w:rFonts w:hint="eastAsia"/>
          <w:sz w:val="20"/>
          <w:szCs w:val="20"/>
        </w:rPr>
        <w:t>PLMN selection</w:t>
      </w:r>
    </w:p>
    <w:p w:rsidR="00485C57" w:rsidRDefault="00B438F9">
      <w:pPr>
        <w:spacing w:line="240" w:lineRule="auto"/>
        <w:rPr>
          <w:sz w:val="20"/>
          <w:szCs w:val="20"/>
        </w:rPr>
      </w:pPr>
      <w:r>
        <w:rPr>
          <w:rFonts w:hint="eastAsia"/>
          <w:sz w:val="20"/>
          <w:szCs w:val="20"/>
        </w:rPr>
        <w:t>For the frequency priority solution, it is still not clear whether a GEO cell and a LEO cell will be deployed in the same frequency or not. If different frequencies are always allocated for GEO and LEO, NW can prevent UE with low transmission power from camping on a GEO cell by setting a higher priority for the frequency in which only LEO cells are deployed. But if GEO cells and LEO cells are deployed in the same frequency, the frequency priority solution no longer works. In addition, since the network is not aware of the UE</w:t>
      </w:r>
      <w:r>
        <w:rPr>
          <w:sz w:val="20"/>
          <w:szCs w:val="20"/>
        </w:rPr>
        <w:t>’</w:t>
      </w:r>
      <w:r>
        <w:rPr>
          <w:rFonts w:hint="eastAsia"/>
          <w:sz w:val="20"/>
          <w:szCs w:val="20"/>
        </w:rPr>
        <w:t>s transmission power, the GEO-only frequencies will always be configured as a lower priority to prevent UE with low transmission power from camping on. As a consequence, almost all the UE (including the UE with efficient transmission power to camp on a GEO cell) will re-select to a Non-GEO cell, causing severe load imbalance between GEO and Non-GEO cells.</w:t>
      </w:r>
    </w:p>
    <w:p w:rsidR="00485C57" w:rsidRDefault="00B438F9">
      <w:pPr>
        <w:spacing w:line="240" w:lineRule="auto"/>
        <w:rPr>
          <w:sz w:val="20"/>
          <w:szCs w:val="20"/>
        </w:rPr>
      </w:pPr>
      <w:r>
        <w:rPr>
          <w:rFonts w:hint="eastAsia"/>
          <w:sz w:val="20"/>
          <w:szCs w:val="20"/>
        </w:rPr>
        <w:t xml:space="preserve">The cell specific offset in system information is used to compensate the offset between the </w:t>
      </w:r>
      <w:proofErr w:type="spellStart"/>
      <w:r>
        <w:rPr>
          <w:rFonts w:hint="eastAsia"/>
          <w:sz w:val="20"/>
          <w:szCs w:val="20"/>
        </w:rPr>
        <w:t>Qrxlevmin</w:t>
      </w:r>
      <w:proofErr w:type="spellEnd"/>
      <w:r>
        <w:rPr>
          <w:rFonts w:hint="eastAsia"/>
          <w:sz w:val="20"/>
          <w:szCs w:val="20"/>
        </w:rPr>
        <w:t xml:space="preserve"> </w:t>
      </w:r>
      <w:r w:rsidR="00885D41">
        <w:rPr>
          <w:rFonts w:hint="eastAsia"/>
          <w:sz w:val="20"/>
          <w:szCs w:val="20"/>
        </w:rPr>
        <w:t xml:space="preserve">and </w:t>
      </w:r>
      <w:proofErr w:type="spellStart"/>
      <w:r w:rsidR="00885D41">
        <w:rPr>
          <w:rFonts w:hint="eastAsia"/>
          <w:sz w:val="20"/>
          <w:szCs w:val="20"/>
        </w:rPr>
        <w:t>Qqualmin</w:t>
      </w:r>
      <w:proofErr w:type="spellEnd"/>
      <w:r w:rsidR="00885D41">
        <w:rPr>
          <w:rFonts w:hint="eastAsia"/>
          <w:sz w:val="20"/>
          <w:szCs w:val="20"/>
        </w:rPr>
        <w:t xml:space="preserve"> of a neighbo</w:t>
      </w:r>
      <w:r>
        <w:rPr>
          <w:rFonts w:hint="eastAsia"/>
          <w:sz w:val="20"/>
          <w:szCs w:val="20"/>
        </w:rPr>
        <w:t xml:space="preserve">r cell and the </w:t>
      </w:r>
      <w:proofErr w:type="spellStart"/>
      <w:r>
        <w:rPr>
          <w:rFonts w:hint="eastAsia"/>
          <w:sz w:val="20"/>
          <w:szCs w:val="20"/>
        </w:rPr>
        <w:t>Qrxlevmin</w:t>
      </w:r>
      <w:proofErr w:type="spellEnd"/>
      <w:r>
        <w:rPr>
          <w:rFonts w:hint="eastAsia"/>
          <w:sz w:val="20"/>
          <w:szCs w:val="20"/>
        </w:rPr>
        <w:t xml:space="preserve"> and </w:t>
      </w:r>
      <w:proofErr w:type="spellStart"/>
      <w:r>
        <w:rPr>
          <w:rFonts w:hint="eastAsia"/>
          <w:sz w:val="20"/>
          <w:szCs w:val="20"/>
        </w:rPr>
        <w:t>Qqualmin</w:t>
      </w:r>
      <w:proofErr w:type="spellEnd"/>
      <w:r>
        <w:rPr>
          <w:rFonts w:hint="eastAsia"/>
          <w:sz w:val="20"/>
          <w:szCs w:val="20"/>
        </w:rPr>
        <w:t xml:space="preserve"> per frequency to avoid </w:t>
      </w:r>
      <w:proofErr w:type="spellStart"/>
      <w:r>
        <w:rPr>
          <w:rFonts w:hint="eastAsia"/>
          <w:sz w:val="20"/>
          <w:szCs w:val="20"/>
        </w:rPr>
        <w:t>ping-pong</w:t>
      </w:r>
      <w:proofErr w:type="spellEnd"/>
      <w:r>
        <w:rPr>
          <w:rFonts w:hint="eastAsia"/>
          <w:sz w:val="20"/>
          <w:szCs w:val="20"/>
        </w:rPr>
        <w:t xml:space="preserve"> reselection which cannot be used to prevent UE with low transmission power from camping on satellite cell with high altitude. </w:t>
      </w:r>
    </w:p>
    <w:p w:rsidR="00485C57" w:rsidRDefault="00B438F9">
      <w:pPr>
        <w:spacing w:line="240" w:lineRule="auto"/>
        <w:rPr>
          <w:sz w:val="20"/>
          <w:szCs w:val="20"/>
        </w:rPr>
      </w:pPr>
      <w:r>
        <w:rPr>
          <w:rFonts w:hint="eastAsia"/>
          <w:sz w:val="20"/>
          <w:szCs w:val="20"/>
        </w:rPr>
        <w:lastRenderedPageBreak/>
        <w:t>Cell specific reselection priority has not been introduced in NR R15, the reselection priority is configured per frequency.  Furthermore, introducing cell specific reselection priority is not a good choice because the all the GEO cells will be configured with lower priority only to prevent UE with low transmission power from camping on. Almost all the UEs to re-select a Non-GEO cell, causing severe load imbalance between GEO and Non-GEO cells.</w:t>
      </w:r>
    </w:p>
    <w:p w:rsidR="00485C57" w:rsidRDefault="00B438F9">
      <w:pPr>
        <w:spacing w:line="240" w:lineRule="auto"/>
        <w:rPr>
          <w:b/>
          <w:bCs/>
          <w:sz w:val="20"/>
          <w:szCs w:val="20"/>
        </w:rPr>
      </w:pPr>
      <w:r>
        <w:rPr>
          <w:rFonts w:hint="eastAsia"/>
          <w:b/>
          <w:bCs/>
          <w:sz w:val="20"/>
          <w:szCs w:val="20"/>
        </w:rPr>
        <w:t>Observation 1: Preventing UE with low transmission power from camping on satellite cell with high altitude by configuring lower re-selection priority per-frequency or per cell for GEO cells will lead to severe load imbalance between GEO and Non-GEO cells.</w:t>
      </w:r>
    </w:p>
    <w:p w:rsidR="00485C57" w:rsidRDefault="00B438F9">
      <w:pPr>
        <w:spacing w:line="240" w:lineRule="auto"/>
        <w:rPr>
          <w:sz w:val="20"/>
          <w:szCs w:val="20"/>
        </w:rPr>
      </w:pPr>
      <w:r>
        <w:rPr>
          <w:rFonts w:hint="eastAsia"/>
          <w:sz w:val="20"/>
          <w:szCs w:val="20"/>
        </w:rPr>
        <w:t>For the PLMN selection solution, if GEO cells and LEO cells are always served by different PLMNs, different PLMN ID should be allocated for GEO network and LEO network and UE should be aware of the PLMN ID range of the GEO network and the LEO network so that UE with low transmission power will not select a PLMN providing GEO network service only. But if a PLMN provides both GEO and LEO network service, the PLMN selection solution no longer works as UE cannot differentiate between GEO and Non-GEO cells by PLMN ID.</w:t>
      </w:r>
    </w:p>
    <w:p w:rsidR="00485C57" w:rsidRDefault="00B438F9">
      <w:pPr>
        <w:spacing w:line="240" w:lineRule="auto"/>
        <w:rPr>
          <w:b/>
          <w:bCs/>
          <w:sz w:val="20"/>
          <w:szCs w:val="20"/>
        </w:rPr>
      </w:pPr>
      <w:r>
        <w:rPr>
          <w:rFonts w:hint="eastAsia"/>
          <w:b/>
          <w:bCs/>
          <w:sz w:val="20"/>
          <w:szCs w:val="20"/>
        </w:rPr>
        <w:t>Proposal 1: To prevent UE with low transmission power from camping on satellite cell with high altitude via PLMN selection, different PLMN ID should be allocated for GEO network and Non-GEO network and UE should be aware of the PLMN ID range of the GEO network and the Non-GEO network.</w:t>
      </w:r>
    </w:p>
    <w:p w:rsidR="00485C57" w:rsidRDefault="00B438F9">
      <w:pPr>
        <w:pStyle w:val="Heading2"/>
        <w:numPr>
          <w:ilvl w:val="1"/>
          <w:numId w:val="3"/>
        </w:numPr>
        <w:rPr>
          <w:b w:val="0"/>
          <w:bCs w:val="0"/>
          <w:lang w:val="en-US"/>
        </w:rPr>
      </w:pPr>
      <w:r>
        <w:rPr>
          <w:rFonts w:hint="eastAsia"/>
          <w:b w:val="0"/>
          <w:bCs w:val="0"/>
          <w:lang w:val="en-US"/>
        </w:rPr>
        <w:t>Possible enhancements</w:t>
      </w:r>
    </w:p>
    <w:p w:rsidR="00485C57" w:rsidRDefault="00B438F9">
      <w:pPr>
        <w:spacing w:line="240" w:lineRule="auto"/>
        <w:rPr>
          <w:sz w:val="20"/>
          <w:szCs w:val="20"/>
        </w:rPr>
      </w:pPr>
      <w:r>
        <w:rPr>
          <w:rFonts w:hint="eastAsia"/>
          <w:sz w:val="20"/>
          <w:szCs w:val="20"/>
        </w:rPr>
        <w:t>As analyzed above, it seems that the existing PLMN selection or cell re-selection procedure cannot fully prevent UE with low transmission power from camping on satellite cell with high altitude. We come up with some possible enhancements to reach this goal.</w:t>
      </w:r>
    </w:p>
    <w:p w:rsidR="00485C57" w:rsidRDefault="00B438F9">
      <w:pPr>
        <w:numPr>
          <w:ilvl w:val="0"/>
          <w:numId w:val="5"/>
        </w:numPr>
        <w:spacing w:line="240" w:lineRule="auto"/>
        <w:rPr>
          <w:sz w:val="20"/>
          <w:szCs w:val="20"/>
        </w:rPr>
      </w:pPr>
      <w:r>
        <w:rPr>
          <w:rFonts w:hint="eastAsia"/>
          <w:sz w:val="20"/>
          <w:szCs w:val="20"/>
        </w:rPr>
        <w:t>Option 1: Indicating satellite type in system information.</w:t>
      </w:r>
    </w:p>
    <w:p w:rsidR="00485C57" w:rsidRDefault="00B438F9">
      <w:pPr>
        <w:spacing w:line="240" w:lineRule="auto"/>
        <w:rPr>
          <w:sz w:val="20"/>
          <w:szCs w:val="20"/>
        </w:rPr>
      </w:pPr>
      <w:r>
        <w:rPr>
          <w:rFonts w:hint="eastAsia"/>
          <w:sz w:val="20"/>
          <w:szCs w:val="20"/>
        </w:rPr>
        <w:t>A satellite type indication (e.g. GEO/Non-GEO or GEO/LEO) can be added in SIB1 to show the altitude information of the current cell. After reading the indication, UE can decide whether to camp on this cell or not based on its transmission power. Satellite type indication (e.g. GEO/</w:t>
      </w:r>
      <w:r w:rsidR="00885D41">
        <w:rPr>
          <w:rFonts w:hint="eastAsia"/>
          <w:sz w:val="20"/>
          <w:szCs w:val="20"/>
        </w:rPr>
        <w:t>Non-GEO or GEO/LEO) for neighbo</w:t>
      </w:r>
      <w:r>
        <w:rPr>
          <w:rFonts w:hint="eastAsia"/>
          <w:sz w:val="20"/>
          <w:szCs w:val="20"/>
        </w:rPr>
        <w:t>r cells can be added in system information. The satellite type indication can be configured per frequency or per cell. UE can then decide to measure or re-select to a n</w:t>
      </w:r>
      <w:r w:rsidR="00885D41">
        <w:rPr>
          <w:rFonts w:hint="eastAsia"/>
          <w:sz w:val="20"/>
          <w:szCs w:val="20"/>
        </w:rPr>
        <w:t>eighbo</w:t>
      </w:r>
      <w:r>
        <w:rPr>
          <w:rFonts w:hint="eastAsia"/>
          <w:sz w:val="20"/>
          <w:szCs w:val="20"/>
        </w:rPr>
        <w:t>r cell based on such indication and its transmission power.</w:t>
      </w:r>
    </w:p>
    <w:p w:rsidR="00485C57" w:rsidRDefault="00B438F9">
      <w:pPr>
        <w:numPr>
          <w:ilvl w:val="0"/>
          <w:numId w:val="5"/>
        </w:numPr>
        <w:spacing w:line="240" w:lineRule="auto"/>
        <w:rPr>
          <w:sz w:val="20"/>
          <w:szCs w:val="20"/>
        </w:rPr>
      </w:pPr>
      <w:r>
        <w:rPr>
          <w:rFonts w:hint="eastAsia"/>
          <w:sz w:val="20"/>
          <w:szCs w:val="20"/>
        </w:rPr>
        <w:t>Option 2: Indicating the UL received target power or the power class required or the minimal UL power required in system information.</w:t>
      </w:r>
    </w:p>
    <w:p w:rsidR="00485C57" w:rsidRDefault="00B438F9">
      <w:pPr>
        <w:spacing w:line="240" w:lineRule="auto"/>
        <w:rPr>
          <w:sz w:val="20"/>
          <w:szCs w:val="20"/>
        </w:rPr>
      </w:pPr>
      <w:r>
        <w:rPr>
          <w:rFonts w:hint="eastAsia"/>
          <w:sz w:val="20"/>
          <w:szCs w:val="20"/>
        </w:rPr>
        <w:t>The UL received target power or the power class required or the minimal UL power required f</w:t>
      </w:r>
      <w:r w:rsidR="00885D41">
        <w:rPr>
          <w:rFonts w:hint="eastAsia"/>
          <w:sz w:val="20"/>
          <w:szCs w:val="20"/>
        </w:rPr>
        <w:t>or the current cell and neighbo</w:t>
      </w:r>
      <w:r>
        <w:rPr>
          <w:rFonts w:hint="eastAsia"/>
          <w:sz w:val="20"/>
          <w:szCs w:val="20"/>
        </w:rPr>
        <w:t>r cells can be indicated via system information. The UL received target power or the power class required or the minimal UL power required for neighbor cells can be configured per frequency or per cell. The After reading the indication, UE can decide whether to camp on the</w:t>
      </w:r>
      <w:r w:rsidR="00885D41">
        <w:rPr>
          <w:rFonts w:hint="eastAsia"/>
          <w:sz w:val="20"/>
          <w:szCs w:val="20"/>
        </w:rPr>
        <w:t xml:space="preserve"> current cell and which neighbo</w:t>
      </w:r>
      <w:r>
        <w:rPr>
          <w:rFonts w:hint="eastAsia"/>
          <w:sz w:val="20"/>
          <w:szCs w:val="20"/>
        </w:rPr>
        <w:t xml:space="preserve">r cell to measure or re-select based on its transmission power. </w:t>
      </w:r>
    </w:p>
    <w:p w:rsidR="00485C57" w:rsidRDefault="00B438F9">
      <w:pPr>
        <w:numPr>
          <w:ilvl w:val="0"/>
          <w:numId w:val="5"/>
        </w:numPr>
        <w:spacing w:line="240" w:lineRule="auto"/>
        <w:rPr>
          <w:sz w:val="20"/>
          <w:szCs w:val="20"/>
        </w:rPr>
      </w:pPr>
      <w:r>
        <w:rPr>
          <w:rFonts w:hint="eastAsia"/>
          <w:sz w:val="20"/>
          <w:szCs w:val="20"/>
        </w:rPr>
        <w:t>Option 3: Allocating different frequencies/band numbers for GEO and Non-GEO cells.</w:t>
      </w:r>
    </w:p>
    <w:p w:rsidR="00485C57" w:rsidRDefault="00B438F9">
      <w:pPr>
        <w:spacing w:line="240" w:lineRule="auto"/>
        <w:rPr>
          <w:sz w:val="20"/>
          <w:szCs w:val="20"/>
        </w:rPr>
      </w:pPr>
      <w:r>
        <w:rPr>
          <w:rFonts w:hint="eastAsia"/>
          <w:sz w:val="20"/>
          <w:szCs w:val="20"/>
        </w:rPr>
        <w:t>When GEO and Non-GEO cells are deployed in different frequencies, specific frequencies can be reserved for GEO. When GEO and Non-GEO cells are deployed in the same frequency, different band numbers can be reserved for GEO and Non GEO. UE should be aware of the frequency range or the band number range of the GEO network and Non-GEO network to avoid camping on a cell on high altitude when its transmission power is not sufficient.</w:t>
      </w:r>
    </w:p>
    <w:p w:rsidR="00485C57" w:rsidRDefault="00B438F9">
      <w:pPr>
        <w:spacing w:line="240" w:lineRule="auto"/>
        <w:rPr>
          <w:b/>
          <w:bCs/>
          <w:sz w:val="20"/>
          <w:szCs w:val="20"/>
        </w:rPr>
      </w:pPr>
      <w:r>
        <w:rPr>
          <w:rFonts w:hint="eastAsia"/>
          <w:b/>
          <w:bCs/>
          <w:sz w:val="20"/>
          <w:szCs w:val="20"/>
        </w:rPr>
        <w:lastRenderedPageBreak/>
        <w:t>Proposal 2: The following enhancements can be considered to prevent UE with low transmission power from camping on satellite cell with high altitude:</w:t>
      </w:r>
    </w:p>
    <w:p w:rsidR="00485C57" w:rsidRDefault="00B438F9">
      <w:pPr>
        <w:numPr>
          <w:ilvl w:val="0"/>
          <w:numId w:val="6"/>
        </w:numPr>
        <w:tabs>
          <w:tab w:val="left" w:pos="840"/>
        </w:tabs>
        <w:spacing w:line="240" w:lineRule="auto"/>
        <w:ind w:left="840"/>
        <w:rPr>
          <w:b/>
          <w:bCs/>
          <w:sz w:val="20"/>
          <w:szCs w:val="20"/>
        </w:rPr>
      </w:pPr>
      <w:r>
        <w:rPr>
          <w:rFonts w:hint="eastAsia"/>
          <w:b/>
          <w:bCs/>
          <w:sz w:val="20"/>
          <w:szCs w:val="20"/>
        </w:rPr>
        <w:t xml:space="preserve">Option 1: Indicating satellite type of </w:t>
      </w:r>
      <w:r w:rsidR="00524A51">
        <w:rPr>
          <w:rFonts w:hint="eastAsia"/>
          <w:b/>
          <w:bCs/>
          <w:sz w:val="20"/>
          <w:szCs w:val="20"/>
        </w:rPr>
        <w:t>the current cell and/or neighbo</w:t>
      </w:r>
      <w:r>
        <w:rPr>
          <w:rFonts w:hint="eastAsia"/>
          <w:b/>
          <w:bCs/>
          <w:sz w:val="20"/>
          <w:szCs w:val="20"/>
        </w:rPr>
        <w:t>r cells in system information.</w:t>
      </w:r>
    </w:p>
    <w:p w:rsidR="00485C57" w:rsidRDefault="00B438F9">
      <w:pPr>
        <w:numPr>
          <w:ilvl w:val="0"/>
          <w:numId w:val="6"/>
        </w:numPr>
        <w:tabs>
          <w:tab w:val="left" w:pos="840"/>
        </w:tabs>
        <w:spacing w:line="240" w:lineRule="auto"/>
        <w:ind w:left="840"/>
        <w:rPr>
          <w:sz w:val="20"/>
          <w:szCs w:val="20"/>
        </w:rPr>
      </w:pPr>
      <w:r>
        <w:rPr>
          <w:rFonts w:hint="eastAsia"/>
          <w:b/>
          <w:bCs/>
          <w:sz w:val="20"/>
          <w:szCs w:val="20"/>
        </w:rPr>
        <w:t>Option 2: Indicating the UL received target power or the power class required or the minimal UL power required of the current cell and/or neig</w:t>
      </w:r>
      <w:r w:rsidR="00524A51">
        <w:rPr>
          <w:b/>
          <w:bCs/>
          <w:sz w:val="20"/>
          <w:szCs w:val="20"/>
        </w:rPr>
        <w:t>h</w:t>
      </w:r>
      <w:r>
        <w:rPr>
          <w:rFonts w:hint="eastAsia"/>
          <w:b/>
          <w:bCs/>
          <w:sz w:val="20"/>
          <w:szCs w:val="20"/>
        </w:rPr>
        <w:t>bor cells in system information.</w:t>
      </w:r>
    </w:p>
    <w:p w:rsidR="00485C57" w:rsidRDefault="00B438F9">
      <w:pPr>
        <w:numPr>
          <w:ilvl w:val="0"/>
          <w:numId w:val="6"/>
        </w:numPr>
        <w:tabs>
          <w:tab w:val="left" w:pos="840"/>
        </w:tabs>
        <w:spacing w:line="240" w:lineRule="auto"/>
        <w:ind w:left="840"/>
        <w:rPr>
          <w:b/>
          <w:bCs/>
          <w:sz w:val="20"/>
          <w:szCs w:val="20"/>
        </w:rPr>
      </w:pPr>
      <w:r>
        <w:rPr>
          <w:rFonts w:hint="eastAsia"/>
          <w:b/>
          <w:bCs/>
          <w:sz w:val="20"/>
          <w:szCs w:val="20"/>
        </w:rPr>
        <w:t>Option 3: Allocating different frequencies/band numbers for GEO and Non-GEO cells and UE should be aware of the frequency range or the band number range of the GEO network and Non-GEO network.</w:t>
      </w:r>
    </w:p>
    <w:p w:rsidR="00485C57" w:rsidRDefault="00B438F9">
      <w:pPr>
        <w:tabs>
          <w:tab w:val="left" w:pos="840"/>
        </w:tabs>
        <w:spacing w:line="240" w:lineRule="auto"/>
        <w:rPr>
          <w:b/>
          <w:bCs/>
          <w:sz w:val="20"/>
          <w:szCs w:val="20"/>
        </w:rPr>
      </w:pPr>
      <w:r>
        <w:rPr>
          <w:rFonts w:hint="eastAsia"/>
          <w:b/>
          <w:bCs/>
          <w:sz w:val="20"/>
          <w:szCs w:val="20"/>
        </w:rPr>
        <w:t>Proposal 3: Agree the text proposal.</w:t>
      </w:r>
    </w:p>
    <w:p w:rsidR="00485C57" w:rsidRDefault="00B438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85C57" w:rsidRDefault="00B438F9">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485C57" w:rsidRDefault="00B438F9">
      <w:pPr>
        <w:spacing w:line="240" w:lineRule="auto"/>
        <w:rPr>
          <w:b/>
          <w:sz w:val="20"/>
          <w:szCs w:val="20"/>
        </w:rPr>
      </w:pPr>
      <w:r>
        <w:rPr>
          <w:rFonts w:hint="eastAsia"/>
          <w:b/>
          <w:sz w:val="20"/>
          <w:szCs w:val="20"/>
        </w:rPr>
        <w:t>Observation 1: Preventing UE with low transmission power from camping on satellite cell with high altitude by configuring lower re-selection priority per-frequency or per cell for GEO cells will lead to severe load imbalance between GEO and Non-GEO cells.</w:t>
      </w:r>
    </w:p>
    <w:p w:rsidR="00485C57" w:rsidRDefault="00B438F9">
      <w:pPr>
        <w:spacing w:line="240" w:lineRule="auto"/>
        <w:rPr>
          <w:b/>
          <w:bCs/>
          <w:sz w:val="20"/>
          <w:szCs w:val="20"/>
        </w:rPr>
      </w:pPr>
      <w:r>
        <w:rPr>
          <w:rFonts w:hint="eastAsia"/>
          <w:b/>
          <w:bCs/>
          <w:sz w:val="20"/>
          <w:szCs w:val="20"/>
        </w:rPr>
        <w:t>Proposal 1: To prevent UE with low transmission power from camping on satellite cell with high altitude via PLMN selection, different PLMN ID should be allocated for GEO network and Non-GEO network and UE should be aware of the PLMN ID range of the GEO network and the Non-GEO network.</w:t>
      </w:r>
    </w:p>
    <w:p w:rsidR="00485C57" w:rsidRDefault="00B438F9">
      <w:pPr>
        <w:spacing w:line="240" w:lineRule="auto"/>
        <w:rPr>
          <w:b/>
          <w:bCs/>
          <w:sz w:val="20"/>
          <w:szCs w:val="20"/>
        </w:rPr>
      </w:pPr>
      <w:r>
        <w:rPr>
          <w:rFonts w:hint="eastAsia"/>
          <w:b/>
          <w:bCs/>
          <w:sz w:val="20"/>
          <w:szCs w:val="20"/>
        </w:rPr>
        <w:t>Proposal 2: The following enhancements can be considered to prevent UE with low transmission power from camping on satellite cell with high altitude:</w:t>
      </w:r>
    </w:p>
    <w:p w:rsidR="00485C57" w:rsidRDefault="00B438F9">
      <w:pPr>
        <w:numPr>
          <w:ilvl w:val="0"/>
          <w:numId w:val="6"/>
        </w:numPr>
        <w:tabs>
          <w:tab w:val="left" w:pos="840"/>
        </w:tabs>
        <w:spacing w:line="240" w:lineRule="auto"/>
        <w:ind w:left="840"/>
        <w:rPr>
          <w:b/>
          <w:bCs/>
          <w:sz w:val="20"/>
          <w:szCs w:val="20"/>
        </w:rPr>
      </w:pPr>
      <w:r>
        <w:rPr>
          <w:rFonts w:hint="eastAsia"/>
          <w:b/>
          <w:bCs/>
          <w:sz w:val="20"/>
          <w:szCs w:val="20"/>
        </w:rPr>
        <w:t xml:space="preserve">Option 1: Indicating satellite type of </w:t>
      </w:r>
      <w:r w:rsidR="003B36D7">
        <w:rPr>
          <w:rFonts w:hint="eastAsia"/>
          <w:b/>
          <w:bCs/>
          <w:sz w:val="20"/>
          <w:szCs w:val="20"/>
        </w:rPr>
        <w:t>the current cell and/or neighbo</w:t>
      </w:r>
      <w:bookmarkStart w:id="2" w:name="_GoBack"/>
      <w:bookmarkEnd w:id="2"/>
      <w:r>
        <w:rPr>
          <w:rFonts w:hint="eastAsia"/>
          <w:b/>
          <w:bCs/>
          <w:sz w:val="20"/>
          <w:szCs w:val="20"/>
        </w:rPr>
        <w:t>r cells in system information.</w:t>
      </w:r>
    </w:p>
    <w:p w:rsidR="00485C57" w:rsidRDefault="00B438F9">
      <w:pPr>
        <w:numPr>
          <w:ilvl w:val="0"/>
          <w:numId w:val="6"/>
        </w:numPr>
        <w:tabs>
          <w:tab w:val="left" w:pos="840"/>
        </w:tabs>
        <w:spacing w:line="240" w:lineRule="auto"/>
        <w:ind w:left="840"/>
        <w:rPr>
          <w:sz w:val="20"/>
          <w:szCs w:val="20"/>
        </w:rPr>
      </w:pPr>
      <w:r>
        <w:rPr>
          <w:rFonts w:hint="eastAsia"/>
          <w:b/>
          <w:bCs/>
          <w:sz w:val="20"/>
          <w:szCs w:val="20"/>
        </w:rPr>
        <w:t>Option 2: Indicating the UL received target power or the power class required or the minimal UL power required of the current cell and/or neighbor cells in system information.</w:t>
      </w:r>
    </w:p>
    <w:p w:rsidR="00485C57" w:rsidRDefault="00B438F9">
      <w:pPr>
        <w:numPr>
          <w:ilvl w:val="0"/>
          <w:numId w:val="6"/>
        </w:numPr>
        <w:tabs>
          <w:tab w:val="left" w:pos="840"/>
        </w:tabs>
        <w:spacing w:line="240" w:lineRule="auto"/>
        <w:ind w:left="840"/>
        <w:rPr>
          <w:b/>
          <w:bCs/>
          <w:sz w:val="20"/>
          <w:szCs w:val="20"/>
        </w:rPr>
      </w:pPr>
      <w:r>
        <w:rPr>
          <w:rFonts w:hint="eastAsia"/>
          <w:b/>
          <w:bCs/>
          <w:sz w:val="20"/>
          <w:szCs w:val="20"/>
        </w:rPr>
        <w:t>Option 3: Allocating different frequencies/band numbers for GEO and Non-GEO cells and UE should be aware of the frequency range or the band number range of the GEO network and Non-GEO network.</w:t>
      </w:r>
    </w:p>
    <w:p w:rsidR="00485C57" w:rsidRDefault="00B438F9">
      <w:pPr>
        <w:tabs>
          <w:tab w:val="left" w:pos="840"/>
        </w:tabs>
        <w:spacing w:line="240" w:lineRule="auto"/>
        <w:rPr>
          <w:b/>
          <w:bCs/>
          <w:sz w:val="20"/>
          <w:szCs w:val="20"/>
        </w:rPr>
      </w:pPr>
      <w:r>
        <w:rPr>
          <w:rFonts w:hint="eastAsia"/>
          <w:b/>
          <w:bCs/>
          <w:sz w:val="20"/>
          <w:szCs w:val="20"/>
        </w:rPr>
        <w:t>Proposal 3: Agree the text proposal.</w:t>
      </w:r>
    </w:p>
    <w:p w:rsidR="00485C57" w:rsidRDefault="00B438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85C57" w:rsidRDefault="00B05A69">
      <w:pPr>
        <w:numPr>
          <w:ilvl w:val="0"/>
          <w:numId w:val="7"/>
        </w:numPr>
        <w:rPr>
          <w:sz w:val="20"/>
          <w:szCs w:val="20"/>
        </w:rPr>
      </w:pPr>
      <w:hyperlink r:id="rId9" w:history="1">
        <w:r w:rsidR="00B438F9">
          <w:rPr>
            <w:sz w:val="20"/>
            <w:szCs w:val="20"/>
          </w:rPr>
          <w:t>R2-19</w:t>
        </w:r>
        <w:r w:rsidR="00B438F9">
          <w:rPr>
            <w:rFonts w:hint="eastAsia"/>
            <w:sz w:val="20"/>
            <w:szCs w:val="20"/>
          </w:rPr>
          <w:t>x</w:t>
        </w:r>
      </w:hyperlink>
      <w:r w:rsidR="00B438F9">
        <w:rPr>
          <w:rFonts w:hint="eastAsia"/>
          <w:sz w:val="20"/>
          <w:szCs w:val="20"/>
        </w:rPr>
        <w:t>xxxx, Report on email discussion [106#74][NTN] Cell Selection &amp; reselection issues</w:t>
      </w:r>
      <w:r w:rsidR="00B438F9">
        <w:rPr>
          <w:sz w:val="20"/>
          <w:szCs w:val="20"/>
        </w:rPr>
        <w:tab/>
      </w:r>
      <w:r w:rsidR="00B438F9">
        <w:rPr>
          <w:rFonts w:hint="eastAsia"/>
          <w:sz w:val="20"/>
          <w:szCs w:val="20"/>
        </w:rPr>
        <w:t>LG</w:t>
      </w:r>
    </w:p>
    <w:p w:rsidR="00485C57" w:rsidRDefault="00B438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485C57" w:rsidRDefault="00B438F9">
      <w:pPr>
        <w:overflowPunct w:val="0"/>
        <w:autoSpaceDE w:val="0"/>
        <w:autoSpaceDN w:val="0"/>
        <w:adjustRightInd w:val="0"/>
        <w:spacing w:after="120"/>
        <w:textAlignment w:val="baseline"/>
        <w:rPr>
          <w:ins w:id="3" w:author="ZTE(Yuan)" w:date="2019-08-12T21:12:00Z"/>
          <w:rFonts w:ascii="Arial" w:hAnsi="Arial"/>
          <w:sz w:val="24"/>
        </w:rPr>
      </w:pPr>
      <w:r>
        <w:rPr>
          <w:rFonts w:ascii="Arial" w:hAnsi="Arial"/>
          <w:sz w:val="24"/>
        </w:rPr>
        <w:t>7.3.1</w:t>
      </w:r>
      <w:proofErr w:type="gramStart"/>
      <w:r>
        <w:rPr>
          <w:rFonts w:ascii="Arial" w:hAnsi="Arial"/>
          <w:sz w:val="24"/>
        </w:rPr>
        <w:t>.</w:t>
      </w:r>
      <w:r>
        <w:rPr>
          <w:rFonts w:ascii="Arial" w:hAnsi="Arial" w:hint="eastAsia"/>
          <w:sz w:val="24"/>
        </w:rPr>
        <w:t>x</w:t>
      </w:r>
      <w:proofErr w:type="gramEnd"/>
      <w:r>
        <w:rPr>
          <w:rFonts w:ascii="Arial" w:hAnsi="Arial"/>
          <w:sz w:val="24"/>
        </w:rPr>
        <w:t xml:space="preserve"> Enhancements to idle/inactive UE mobility procedure </w:t>
      </w:r>
    </w:p>
    <w:p w:rsidR="00485C57" w:rsidRDefault="00B438F9">
      <w:pPr>
        <w:overflowPunct w:val="0"/>
        <w:autoSpaceDE w:val="0"/>
        <w:autoSpaceDN w:val="0"/>
        <w:adjustRightInd w:val="0"/>
        <w:spacing w:after="120"/>
        <w:textAlignment w:val="baseline"/>
        <w:rPr>
          <w:ins w:id="4" w:author="ZTE(Yuan)" w:date="2019-08-12T21:12:00Z"/>
          <w:rFonts w:ascii="Arial" w:hAnsi="Arial"/>
          <w:sz w:val="20"/>
          <w:szCs w:val="20"/>
        </w:rPr>
      </w:pPr>
      <w:ins w:id="5" w:author="ZTE(Yuan)" w:date="2019-08-12T21:12:00Z">
        <w:r>
          <w:rPr>
            <w:rFonts w:ascii="Arial" w:hAnsi="Arial" w:hint="eastAsia"/>
            <w:sz w:val="20"/>
            <w:szCs w:val="20"/>
          </w:rPr>
          <w:lastRenderedPageBreak/>
          <w:t>The following enhancements can be considered to prevent UE with low transmission power from camping on satellite cell with high altitude:</w:t>
        </w:r>
      </w:ins>
    </w:p>
    <w:p w:rsidR="00485C57" w:rsidRDefault="00B438F9">
      <w:pPr>
        <w:numPr>
          <w:ilvl w:val="0"/>
          <w:numId w:val="8"/>
        </w:numPr>
        <w:rPr>
          <w:ins w:id="6" w:author="ZTE(Yuan)" w:date="2019-08-12T21:12:00Z"/>
          <w:rFonts w:ascii="Arial" w:hAnsi="Arial"/>
          <w:sz w:val="20"/>
          <w:szCs w:val="20"/>
        </w:rPr>
      </w:pPr>
      <w:ins w:id="7" w:author="ZTE(Yuan)" w:date="2019-08-12T21:12:00Z">
        <w:r>
          <w:rPr>
            <w:rFonts w:ascii="Arial" w:hAnsi="Arial" w:hint="eastAsia"/>
            <w:sz w:val="20"/>
            <w:szCs w:val="20"/>
          </w:rPr>
          <w:t>Option 1: Indicating satellite type of the current cell and/or neighbor cells in system information.</w:t>
        </w:r>
      </w:ins>
    </w:p>
    <w:p w:rsidR="00485C57" w:rsidRDefault="00B438F9">
      <w:pPr>
        <w:numPr>
          <w:ilvl w:val="0"/>
          <w:numId w:val="8"/>
        </w:numPr>
        <w:rPr>
          <w:ins w:id="8" w:author="ZTE(Yuan)" w:date="2019-08-12T21:12:00Z"/>
          <w:rFonts w:ascii="Arial" w:hAnsi="Arial"/>
          <w:sz w:val="20"/>
          <w:szCs w:val="20"/>
        </w:rPr>
      </w:pPr>
      <w:ins w:id="9" w:author="ZTE(Yuan)" w:date="2019-08-12T21:12:00Z">
        <w:r>
          <w:rPr>
            <w:rFonts w:ascii="Arial" w:hAnsi="Arial" w:hint="eastAsia"/>
            <w:sz w:val="20"/>
            <w:szCs w:val="20"/>
          </w:rPr>
          <w:t>Option 2: Indicating the UL received target power or the power class required or the minimal UL power required of the current cell and/or neighbor cells in system information.</w:t>
        </w:r>
      </w:ins>
    </w:p>
    <w:p w:rsidR="00485C57" w:rsidRDefault="00B438F9">
      <w:pPr>
        <w:numPr>
          <w:ilvl w:val="0"/>
          <w:numId w:val="8"/>
        </w:numPr>
        <w:rPr>
          <w:ins w:id="10" w:author="ZTE(Yuan)" w:date="2019-08-12T21:12:00Z"/>
          <w:rFonts w:ascii="Arial" w:hAnsi="Arial"/>
          <w:sz w:val="20"/>
          <w:szCs w:val="20"/>
        </w:rPr>
      </w:pPr>
      <w:ins w:id="11" w:author="ZTE(Yuan)" w:date="2019-08-12T21:12:00Z">
        <w:r>
          <w:rPr>
            <w:rFonts w:ascii="Arial" w:hAnsi="Arial" w:hint="eastAsia"/>
            <w:sz w:val="20"/>
            <w:szCs w:val="20"/>
          </w:rPr>
          <w:t>Option 3: Allocating different frequencies/band numbers for GEO and Non-GEO cells and UE should be aware of the frequency range or the band number range of the GEO network and Non-GEO network.</w:t>
        </w:r>
      </w:ins>
    </w:p>
    <w:p w:rsidR="00485C57" w:rsidRDefault="00B438F9">
      <w:pPr>
        <w:numPr>
          <w:ilvl w:val="0"/>
          <w:numId w:val="8"/>
        </w:numPr>
        <w:rPr>
          <w:ins w:id="12" w:author="ZTE(Yuan)" w:date="2019-08-12T21:12:00Z"/>
          <w:rFonts w:ascii="Arial" w:hAnsi="Arial"/>
          <w:sz w:val="20"/>
          <w:szCs w:val="20"/>
        </w:rPr>
      </w:pPr>
      <w:ins w:id="13" w:author="ZTE(Yuan)" w:date="2019-08-12T21:12:00Z">
        <w:r>
          <w:rPr>
            <w:rFonts w:ascii="Arial" w:hAnsi="Arial" w:hint="eastAsia"/>
            <w:sz w:val="20"/>
            <w:szCs w:val="20"/>
          </w:rPr>
          <w:t>Option 4: Allocating different PLMN ID can for GEO network and Non-GEO network and UE should be aware of the PLMN ID range of the GEO network and the Non-GEO network.</w:t>
        </w:r>
      </w:ins>
    </w:p>
    <w:p w:rsidR="00485C57" w:rsidRDefault="00485C57">
      <w:pPr>
        <w:overflowPunct w:val="0"/>
        <w:autoSpaceDE w:val="0"/>
        <w:autoSpaceDN w:val="0"/>
        <w:adjustRightInd w:val="0"/>
        <w:spacing w:after="120"/>
        <w:textAlignment w:val="baseline"/>
        <w:rPr>
          <w:rFonts w:ascii="Arial" w:hAnsi="Arial"/>
          <w:sz w:val="24"/>
        </w:rPr>
      </w:pPr>
    </w:p>
    <w:sectPr w:rsidR="00485C57">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A69" w:rsidRDefault="00B05A69">
      <w:pPr>
        <w:spacing w:after="0" w:line="240" w:lineRule="auto"/>
      </w:pPr>
      <w:r>
        <w:separator/>
      </w:r>
    </w:p>
  </w:endnote>
  <w:endnote w:type="continuationSeparator" w:id="0">
    <w:p w:rsidR="00B05A69" w:rsidRDefault="00B05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C57" w:rsidRDefault="00B438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5C57" w:rsidRDefault="00485C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C57" w:rsidRDefault="00485C57">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A69" w:rsidRDefault="00B05A69">
      <w:pPr>
        <w:spacing w:after="0" w:line="240" w:lineRule="auto"/>
      </w:pPr>
      <w:r>
        <w:separator/>
      </w:r>
    </w:p>
  </w:footnote>
  <w:footnote w:type="continuationSeparator" w:id="0">
    <w:p w:rsidR="00B05A69" w:rsidRDefault="00B05A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C57" w:rsidRDefault="00485C5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73A920"/>
    <w:multiLevelType w:val="singleLevel"/>
    <w:tmpl w:val="A173A920"/>
    <w:lvl w:ilvl="0">
      <w:start w:val="1"/>
      <w:numFmt w:val="bullet"/>
      <w:lvlText w:val=""/>
      <w:lvlJc w:val="left"/>
      <w:pPr>
        <w:ind w:left="420" w:hanging="420"/>
      </w:pPr>
      <w:rPr>
        <w:rFonts w:ascii="Wingdings" w:hAnsi="Wingdings" w:hint="default"/>
      </w:rPr>
    </w:lvl>
  </w:abstractNum>
  <w:abstractNum w:abstractNumId="1">
    <w:nsid w:val="F4DF1BE4"/>
    <w:multiLevelType w:val="singleLevel"/>
    <w:tmpl w:val="F4DF1BE4"/>
    <w:lvl w:ilvl="0">
      <w:start w:val="1"/>
      <w:numFmt w:val="bullet"/>
      <w:lvlText w:val=""/>
      <w:lvlJc w:val="left"/>
      <w:pPr>
        <w:ind w:left="420" w:hanging="420"/>
      </w:pPr>
      <w:rPr>
        <w:rFonts w:ascii="Wingdings" w:hAnsi="Wingdings" w:hint="default"/>
      </w:rPr>
    </w:lvl>
  </w:abstractNum>
  <w:abstractNum w:abstractNumId="2">
    <w:nsid w:val="F6CDDA11"/>
    <w:multiLevelType w:val="singleLevel"/>
    <w:tmpl w:val="F6CDDA11"/>
    <w:lvl w:ilvl="0">
      <w:start w:val="1"/>
      <w:numFmt w:val="bullet"/>
      <w:lvlText w:val=""/>
      <w:lvlJc w:val="left"/>
      <w:pPr>
        <w:ind w:left="42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1C639B2"/>
    <w:multiLevelType w:val="multilevel"/>
    <w:tmpl w:val="01C639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8153AD2"/>
    <w:multiLevelType w:val="singleLevel"/>
    <w:tmpl w:val="78153AD2"/>
    <w:lvl w:ilvl="0">
      <w:start w:val="1"/>
      <w:numFmt w:val="decimal"/>
      <w:suff w:val="space"/>
      <w:lvlText w:val="[%1]"/>
      <w:lvlJc w:val="left"/>
    </w:lvl>
  </w:abstractNum>
  <w:num w:numId="1">
    <w:abstractNumId w:val="3"/>
  </w:num>
  <w:num w:numId="2">
    <w:abstractNumId w:val="6"/>
  </w:num>
  <w:num w:numId="3">
    <w:abstractNumId w:val="5"/>
  </w:num>
  <w:num w:numId="4">
    <w:abstractNumId w:val="1"/>
  </w:num>
  <w:num w:numId="5">
    <w:abstractNumId w:val="2"/>
  </w:num>
  <w:num w:numId="6">
    <w:abstractNumId w:val="4"/>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6544DF"/>
    <w:rsid w:val="039F12E8"/>
    <w:rsid w:val="03A82003"/>
    <w:rsid w:val="03B11281"/>
    <w:rsid w:val="03C165DE"/>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7EC763B"/>
    <w:rsid w:val="08242518"/>
    <w:rsid w:val="08290E07"/>
    <w:rsid w:val="083A7B9E"/>
    <w:rsid w:val="085E2B02"/>
    <w:rsid w:val="08647FEB"/>
    <w:rsid w:val="08784228"/>
    <w:rsid w:val="088B5031"/>
    <w:rsid w:val="088F268A"/>
    <w:rsid w:val="08B151BF"/>
    <w:rsid w:val="08B51BA5"/>
    <w:rsid w:val="08C528BF"/>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32D5EA4"/>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9B72EB"/>
    <w:rsid w:val="15C06260"/>
    <w:rsid w:val="15DD4A1C"/>
    <w:rsid w:val="15FB0C10"/>
    <w:rsid w:val="16263368"/>
    <w:rsid w:val="168521B8"/>
    <w:rsid w:val="16A43C8F"/>
    <w:rsid w:val="16A5270A"/>
    <w:rsid w:val="16D61CD9"/>
    <w:rsid w:val="16E74CBD"/>
    <w:rsid w:val="1705748E"/>
    <w:rsid w:val="170A4371"/>
    <w:rsid w:val="172742D1"/>
    <w:rsid w:val="17367958"/>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C32E3"/>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7057"/>
    <w:rsid w:val="1AD6153D"/>
    <w:rsid w:val="1AD91895"/>
    <w:rsid w:val="1ADA55B5"/>
    <w:rsid w:val="1ADC1643"/>
    <w:rsid w:val="1ADF0AC1"/>
    <w:rsid w:val="1AEB2D1F"/>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AF46AA"/>
    <w:rsid w:val="233272DB"/>
    <w:rsid w:val="2336694E"/>
    <w:rsid w:val="233D26C0"/>
    <w:rsid w:val="234E59AA"/>
    <w:rsid w:val="2376738D"/>
    <w:rsid w:val="238F48B8"/>
    <w:rsid w:val="23925C55"/>
    <w:rsid w:val="23C553C2"/>
    <w:rsid w:val="23E311E5"/>
    <w:rsid w:val="23E733FC"/>
    <w:rsid w:val="23E863E8"/>
    <w:rsid w:val="241D53E4"/>
    <w:rsid w:val="24560AE2"/>
    <w:rsid w:val="245C7E4D"/>
    <w:rsid w:val="24753D7B"/>
    <w:rsid w:val="24794836"/>
    <w:rsid w:val="248C391F"/>
    <w:rsid w:val="249700EF"/>
    <w:rsid w:val="24972331"/>
    <w:rsid w:val="24B92297"/>
    <w:rsid w:val="24C45694"/>
    <w:rsid w:val="24EB0386"/>
    <w:rsid w:val="24EB51B9"/>
    <w:rsid w:val="24EE205A"/>
    <w:rsid w:val="24F53447"/>
    <w:rsid w:val="250B6210"/>
    <w:rsid w:val="25191597"/>
    <w:rsid w:val="251D6C78"/>
    <w:rsid w:val="252F2DDD"/>
    <w:rsid w:val="253F32C2"/>
    <w:rsid w:val="25493BC7"/>
    <w:rsid w:val="254F48B6"/>
    <w:rsid w:val="25552E35"/>
    <w:rsid w:val="25781361"/>
    <w:rsid w:val="25BA3553"/>
    <w:rsid w:val="25CD3FBC"/>
    <w:rsid w:val="25E540FF"/>
    <w:rsid w:val="25FE3FFD"/>
    <w:rsid w:val="26106F39"/>
    <w:rsid w:val="26295320"/>
    <w:rsid w:val="262C2F09"/>
    <w:rsid w:val="26533224"/>
    <w:rsid w:val="26541061"/>
    <w:rsid w:val="26553200"/>
    <w:rsid w:val="2666639F"/>
    <w:rsid w:val="26895BB9"/>
    <w:rsid w:val="26C54B9B"/>
    <w:rsid w:val="26C6512F"/>
    <w:rsid w:val="26FF3DC8"/>
    <w:rsid w:val="274A262D"/>
    <w:rsid w:val="277C6089"/>
    <w:rsid w:val="27832A74"/>
    <w:rsid w:val="27A449A7"/>
    <w:rsid w:val="27B04B6F"/>
    <w:rsid w:val="27B36BAA"/>
    <w:rsid w:val="27BC433E"/>
    <w:rsid w:val="27CE139A"/>
    <w:rsid w:val="27E63AB6"/>
    <w:rsid w:val="27F231DD"/>
    <w:rsid w:val="28075ADF"/>
    <w:rsid w:val="28182E87"/>
    <w:rsid w:val="28227F9C"/>
    <w:rsid w:val="282A285A"/>
    <w:rsid w:val="282B4784"/>
    <w:rsid w:val="283213CA"/>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E6167"/>
    <w:rsid w:val="303C3B19"/>
    <w:rsid w:val="303F6650"/>
    <w:rsid w:val="304F06DF"/>
    <w:rsid w:val="304F24A5"/>
    <w:rsid w:val="307C1A65"/>
    <w:rsid w:val="3095526B"/>
    <w:rsid w:val="309E057F"/>
    <w:rsid w:val="30A92458"/>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44D6A"/>
    <w:rsid w:val="33C41A2B"/>
    <w:rsid w:val="33E75242"/>
    <w:rsid w:val="34081C3D"/>
    <w:rsid w:val="341101EA"/>
    <w:rsid w:val="341E68F1"/>
    <w:rsid w:val="34217FBA"/>
    <w:rsid w:val="34323ACA"/>
    <w:rsid w:val="344A237C"/>
    <w:rsid w:val="346C064E"/>
    <w:rsid w:val="34717DC6"/>
    <w:rsid w:val="347C194D"/>
    <w:rsid w:val="349D761F"/>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6231F3C"/>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B4FB8"/>
    <w:rsid w:val="376D7868"/>
    <w:rsid w:val="378C59A0"/>
    <w:rsid w:val="37A15AB9"/>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B1341"/>
    <w:rsid w:val="38D73A2D"/>
    <w:rsid w:val="38DA351E"/>
    <w:rsid w:val="38F7631F"/>
    <w:rsid w:val="3909782E"/>
    <w:rsid w:val="392642AC"/>
    <w:rsid w:val="39464B68"/>
    <w:rsid w:val="397059EB"/>
    <w:rsid w:val="398028B7"/>
    <w:rsid w:val="398652E8"/>
    <w:rsid w:val="398D4871"/>
    <w:rsid w:val="399C790E"/>
    <w:rsid w:val="39AD0862"/>
    <w:rsid w:val="3A074B96"/>
    <w:rsid w:val="3A077BDC"/>
    <w:rsid w:val="3A0901EA"/>
    <w:rsid w:val="3A19437E"/>
    <w:rsid w:val="3A33721C"/>
    <w:rsid w:val="3A3A0854"/>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1FD29D9"/>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7153C"/>
    <w:rsid w:val="556D0395"/>
    <w:rsid w:val="55754396"/>
    <w:rsid w:val="557645CB"/>
    <w:rsid w:val="55783BA2"/>
    <w:rsid w:val="55F064F6"/>
    <w:rsid w:val="55F82D46"/>
    <w:rsid w:val="5620599A"/>
    <w:rsid w:val="56362315"/>
    <w:rsid w:val="56493897"/>
    <w:rsid w:val="5658660E"/>
    <w:rsid w:val="566B1762"/>
    <w:rsid w:val="56830D82"/>
    <w:rsid w:val="568A7FA4"/>
    <w:rsid w:val="569158C1"/>
    <w:rsid w:val="56952F1F"/>
    <w:rsid w:val="56CC7516"/>
    <w:rsid w:val="56E13AAA"/>
    <w:rsid w:val="56F549B0"/>
    <w:rsid w:val="570D2CE4"/>
    <w:rsid w:val="572D6D7C"/>
    <w:rsid w:val="57382C2D"/>
    <w:rsid w:val="573F7625"/>
    <w:rsid w:val="57511EA1"/>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9288B"/>
    <w:rsid w:val="583E54B6"/>
    <w:rsid w:val="584D2328"/>
    <w:rsid w:val="58555018"/>
    <w:rsid w:val="585B52D7"/>
    <w:rsid w:val="585C497C"/>
    <w:rsid w:val="586A6921"/>
    <w:rsid w:val="5892362E"/>
    <w:rsid w:val="58AA650D"/>
    <w:rsid w:val="58D834CE"/>
    <w:rsid w:val="58E3620E"/>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D2724"/>
    <w:rsid w:val="618339E0"/>
    <w:rsid w:val="618B19C1"/>
    <w:rsid w:val="619E1452"/>
    <w:rsid w:val="61BD7FB0"/>
    <w:rsid w:val="61BE5E4F"/>
    <w:rsid w:val="61DE1F1F"/>
    <w:rsid w:val="620058CC"/>
    <w:rsid w:val="6203566F"/>
    <w:rsid w:val="6206482C"/>
    <w:rsid w:val="62147C23"/>
    <w:rsid w:val="621A2AEC"/>
    <w:rsid w:val="621B49EF"/>
    <w:rsid w:val="623D278F"/>
    <w:rsid w:val="624D069F"/>
    <w:rsid w:val="625178BB"/>
    <w:rsid w:val="625A189F"/>
    <w:rsid w:val="62626296"/>
    <w:rsid w:val="62651205"/>
    <w:rsid w:val="62674356"/>
    <w:rsid w:val="62685560"/>
    <w:rsid w:val="6275091F"/>
    <w:rsid w:val="628E5653"/>
    <w:rsid w:val="629D61EC"/>
    <w:rsid w:val="62B6094A"/>
    <w:rsid w:val="62BC27D2"/>
    <w:rsid w:val="62D00E03"/>
    <w:rsid w:val="62D31364"/>
    <w:rsid w:val="635555EB"/>
    <w:rsid w:val="63C54498"/>
    <w:rsid w:val="63E9343E"/>
    <w:rsid w:val="63FA66D5"/>
    <w:rsid w:val="63FC1FB2"/>
    <w:rsid w:val="63FF12C6"/>
    <w:rsid w:val="640456B5"/>
    <w:rsid w:val="64051D8F"/>
    <w:rsid w:val="640F43C5"/>
    <w:rsid w:val="64105F4A"/>
    <w:rsid w:val="64202E94"/>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C7152D"/>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95593B"/>
    <w:rsid w:val="6DCB5D7F"/>
    <w:rsid w:val="6DE95F9E"/>
    <w:rsid w:val="6DED486A"/>
    <w:rsid w:val="6E041113"/>
    <w:rsid w:val="6E11324D"/>
    <w:rsid w:val="6E135518"/>
    <w:rsid w:val="6E2A56A1"/>
    <w:rsid w:val="6E361F05"/>
    <w:rsid w:val="6E363CDF"/>
    <w:rsid w:val="6E3E2E47"/>
    <w:rsid w:val="6E527A2D"/>
    <w:rsid w:val="6E7B5445"/>
    <w:rsid w:val="6E847F11"/>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780451"/>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11FFA"/>
    <w:rsid w:val="74465350"/>
    <w:rsid w:val="746B647F"/>
    <w:rsid w:val="747542D9"/>
    <w:rsid w:val="748F7F6F"/>
    <w:rsid w:val="749817D5"/>
    <w:rsid w:val="74A2715D"/>
    <w:rsid w:val="74B53285"/>
    <w:rsid w:val="74B746E8"/>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F5DB2"/>
    <w:rsid w:val="75FE033A"/>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4C2EFE"/>
    <w:rsid w:val="7B550266"/>
    <w:rsid w:val="7B887DF3"/>
    <w:rsid w:val="7BB30DF6"/>
    <w:rsid w:val="7BBE4350"/>
    <w:rsid w:val="7BC0506C"/>
    <w:rsid w:val="7BD5433F"/>
    <w:rsid w:val="7BE44AEA"/>
    <w:rsid w:val="7BE56619"/>
    <w:rsid w:val="7BF84150"/>
    <w:rsid w:val="7C111929"/>
    <w:rsid w:val="7C1643B1"/>
    <w:rsid w:val="7C183004"/>
    <w:rsid w:val="7C1954A8"/>
    <w:rsid w:val="7C201BE6"/>
    <w:rsid w:val="7C306F37"/>
    <w:rsid w:val="7C447A03"/>
    <w:rsid w:val="7C7279BA"/>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27516"/>
    <w:rsid w:val="7F084B75"/>
    <w:rsid w:val="7F1262E1"/>
    <w:rsid w:val="7F2042F6"/>
    <w:rsid w:val="7F405636"/>
    <w:rsid w:val="7F4B78AB"/>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864BD6-2DFD-4AEE-A977-0214ED52E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panidx\Documents\RAN\RAN2\105bis%20-%20Xian\Docs\R2-1905302.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CC39-6F6B-4841-A0D9-1B1012D6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1315</Words>
  <Characters>7499</Characters>
  <Application>Microsoft Office Word</Application>
  <DocSecurity>0</DocSecurity>
  <Lines>62</Lines>
  <Paragraphs>17</Paragraphs>
  <ScaleCrop>false</ScaleCrop>
  <Company>www.zte.com.cn</Company>
  <LinksUpToDate>false</LinksUpToDate>
  <CharactersWithSpaces>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182</cp:revision>
  <cp:lastPrinted>2113-01-01T00:00:00Z</cp:lastPrinted>
  <dcterms:created xsi:type="dcterms:W3CDTF">2018-03-28T14:35:00Z</dcterms:created>
  <dcterms:modified xsi:type="dcterms:W3CDTF">2019-08-15T09:16:00Z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